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C2CDF06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917F74" w:rsidRPr="0048158F">
        <w:rPr>
          <w:b/>
          <w:i/>
          <w:noProof/>
          <w:sz w:val="28"/>
          <w:lang w:eastAsia="zh-CN"/>
        </w:rPr>
        <w:t>200</w:t>
      </w:r>
      <w:r w:rsidR="00917F74">
        <w:rPr>
          <w:b/>
          <w:i/>
          <w:noProof/>
          <w:sz w:val="28"/>
          <w:lang w:eastAsia="zh-CN"/>
        </w:rPr>
        <w:t>6486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F13BA7F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0D737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AC6F84" w:rsidR="001E41F3" w:rsidRPr="003A37F4" w:rsidRDefault="007235D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D0BE480" w:rsidR="001E41F3" w:rsidRPr="00410371" w:rsidRDefault="002B60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D54198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5138DE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06B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58FBECA" w:rsidR="001E41F3" w:rsidRDefault="002B3302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 on SCP selection</w:t>
            </w:r>
            <w:r w:rsidR="004D5B18">
              <w:rPr>
                <w:noProof/>
                <w:lang w:eastAsia="zh-CN"/>
              </w:rPr>
              <w:t xml:space="preserve"> to support multi-SCPs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4B2924" w:rsidR="00D83D36" w:rsidRPr="00B02F3C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83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71ACC101" w:rsidR="00901BEF" w:rsidRDefault="00B45688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t xml:space="preserve">Complete 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7EEE9480" w:rsidR="00532B39" w:rsidRPr="000954CF" w:rsidRDefault="00532B39" w:rsidP="00015DB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1C0CB9F" w:rsidR="001E41F3" w:rsidRDefault="00DB77A1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7.2.6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368426B" w:rsidR="00A06274" w:rsidRDefault="00917F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7F74">
              <w:rPr>
                <w:noProof/>
                <w:lang w:eastAsia="zh-CN"/>
              </w:rPr>
              <w:t>S2-2005761</w:t>
            </w:r>
            <w:r>
              <w:rPr>
                <w:noProof/>
                <w:lang w:eastAsia="zh-CN"/>
              </w:rPr>
              <w:t>r01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32ECE5C3" w14:textId="2247AFA0" w:rsidR="001259A2" w:rsidRPr="009E0DE1" w:rsidRDefault="001259A2" w:rsidP="001259A2">
      <w:pPr>
        <w:pStyle w:val="3"/>
      </w:pPr>
      <w:bookmarkStart w:id="4" w:name="_Toc20150256"/>
      <w:bookmarkStart w:id="5" w:name="_Toc27847064"/>
      <w:bookmarkStart w:id="6" w:name="_Toc36188197"/>
      <w:bookmarkStart w:id="7" w:name="_Toc45184110"/>
      <w:bookmarkStart w:id="8" w:name="_Toc47342952"/>
      <w:r w:rsidRPr="009E0DE1">
        <w:t>7.2.6</w:t>
      </w:r>
      <w:r w:rsidRPr="009E0DE1">
        <w:tab/>
        <w:t>NRF Services</w:t>
      </w:r>
      <w:bookmarkEnd w:id="4"/>
      <w:bookmarkEnd w:id="5"/>
      <w:bookmarkEnd w:id="6"/>
      <w:bookmarkEnd w:id="7"/>
      <w:bookmarkEnd w:id="8"/>
    </w:p>
    <w:p w14:paraId="453725B5" w14:textId="77777777" w:rsidR="001259A2" w:rsidRPr="009E0DE1" w:rsidRDefault="001259A2" w:rsidP="001259A2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NRF:</w:t>
      </w:r>
    </w:p>
    <w:p w14:paraId="6FAE6F9C" w14:textId="77777777" w:rsidR="001259A2" w:rsidRPr="009E0DE1" w:rsidRDefault="001259A2" w:rsidP="001259A2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1259A2" w:rsidRPr="009E0DE1" w14:paraId="03FB4469" w14:textId="77777777" w:rsidTr="006B021C">
        <w:trPr>
          <w:cantSplit/>
          <w:trHeight w:val="222"/>
          <w:tblHeader/>
        </w:trPr>
        <w:tc>
          <w:tcPr>
            <w:tcW w:w="2235" w:type="dxa"/>
          </w:tcPr>
          <w:p w14:paraId="11FCB23B" w14:textId="77777777" w:rsidR="001259A2" w:rsidRPr="009E0DE1" w:rsidRDefault="001259A2" w:rsidP="006B021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264E2CF8" w14:textId="77777777" w:rsidR="001259A2" w:rsidRPr="009E0DE1" w:rsidRDefault="001259A2" w:rsidP="006B021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201FEE07" w14:textId="77777777" w:rsidR="001259A2" w:rsidRPr="009E0DE1" w:rsidRDefault="001259A2" w:rsidP="006B021C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</w:p>
        </w:tc>
      </w:tr>
      <w:tr w:rsidR="001259A2" w:rsidRPr="009E0DE1" w14:paraId="26E8F2A1" w14:textId="77777777" w:rsidTr="006B021C">
        <w:trPr>
          <w:cantSplit/>
          <w:trHeight w:val="222"/>
        </w:trPr>
        <w:tc>
          <w:tcPr>
            <w:tcW w:w="2235" w:type="dxa"/>
          </w:tcPr>
          <w:p w14:paraId="597C16A8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Nnrf_NFManagement</w:t>
            </w:r>
            <w:proofErr w:type="spellEnd"/>
          </w:p>
        </w:tc>
        <w:tc>
          <w:tcPr>
            <w:tcW w:w="3827" w:type="dxa"/>
          </w:tcPr>
          <w:p w14:paraId="087E12D0" w14:textId="7EB7CC9C" w:rsidR="001259A2" w:rsidRPr="009E0DE1" w:rsidRDefault="001259A2" w:rsidP="006B021C">
            <w:pPr>
              <w:pStyle w:val="TAL"/>
            </w:pPr>
            <w:r w:rsidRPr="009E0DE1">
              <w:t>Provides support for register, deregister and update service to NF, NF services</w:t>
            </w:r>
            <w:r>
              <w:t>, SCP</w:t>
            </w:r>
            <w:r w:rsidRPr="009E0DE1">
              <w:t xml:space="preserve">. </w:t>
            </w:r>
            <w:r w:rsidRPr="009E0DE1">
              <w:rPr>
                <w:lang w:eastAsia="zh-CN"/>
              </w:rPr>
              <w:t xml:space="preserve">Provide </w:t>
            </w:r>
            <w:ins w:id="9" w:author="Zhuoyun" w:date="2020-08-13T16:58:00Z">
              <w:r w:rsidR="00900E5D">
                <w:rPr>
                  <w:lang w:eastAsia="zh-CN"/>
                </w:rPr>
                <w:t xml:space="preserve">NF </w:t>
              </w:r>
            </w:ins>
            <w:ins w:id="10" w:author="Zhuoyun" w:date="2020-08-13T20:07:00Z">
              <w:r w:rsidR="00343758">
                <w:rPr>
                  <w:lang w:eastAsia="zh-CN"/>
                </w:rPr>
                <w:t xml:space="preserve">service </w:t>
              </w:r>
            </w:ins>
            <w:r w:rsidRPr="009E0DE1">
              <w:rPr>
                <w:lang w:eastAsia="zh-CN"/>
              </w:rPr>
              <w:t>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  <w:ins w:id="11" w:author="Zhuoyun" w:date="2020-08-13T17:12:00Z">
              <w:r w:rsidR="0024208F">
                <w:t xml:space="preserve"> Also Provide SCP with notifications of newly </w:t>
              </w:r>
              <w:r w:rsidR="0024208F" w:rsidRPr="009E0DE1">
                <w:t>registered</w:t>
              </w:r>
              <w:r w:rsidR="0024208F">
                <w:t>/updated/deregistered SCP.</w:t>
              </w:r>
            </w:ins>
          </w:p>
        </w:tc>
        <w:tc>
          <w:tcPr>
            <w:tcW w:w="1843" w:type="dxa"/>
          </w:tcPr>
          <w:p w14:paraId="67A458A0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5.2.7.2</w:t>
            </w:r>
          </w:p>
        </w:tc>
      </w:tr>
      <w:tr w:rsidR="001259A2" w:rsidRPr="009E0DE1" w14:paraId="0D054EC1" w14:textId="77777777" w:rsidTr="006B021C">
        <w:trPr>
          <w:cantSplit/>
          <w:trHeight w:val="222"/>
        </w:trPr>
        <w:tc>
          <w:tcPr>
            <w:tcW w:w="2235" w:type="dxa"/>
          </w:tcPr>
          <w:p w14:paraId="51B0D1AB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07687C65" w14:textId="77777777" w:rsidR="001259A2" w:rsidRPr="009E0DE1" w:rsidRDefault="001259A2" w:rsidP="006B021C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consumer or SCP</w:t>
            </w:r>
            <w:r w:rsidRPr="009E0DE1">
              <w:t xml:space="preserve"> to discover a specific NF service.</w:t>
            </w:r>
            <w:r>
              <w:t xml:space="preserve"> Also enables a SCP to discover a next hop SCP.</w:t>
            </w:r>
          </w:p>
        </w:tc>
        <w:tc>
          <w:tcPr>
            <w:tcW w:w="1843" w:type="dxa"/>
          </w:tcPr>
          <w:p w14:paraId="4E78D80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5.2.7.3</w:t>
            </w:r>
          </w:p>
        </w:tc>
      </w:tr>
      <w:tr w:rsidR="001259A2" w:rsidRPr="009E0DE1" w14:paraId="3FA9A272" w14:textId="77777777" w:rsidTr="006B021C">
        <w:trPr>
          <w:cantSplit/>
          <w:trHeight w:val="222"/>
        </w:trPr>
        <w:tc>
          <w:tcPr>
            <w:tcW w:w="2235" w:type="dxa"/>
          </w:tcPr>
          <w:p w14:paraId="1FAB0866" w14:textId="77777777" w:rsidR="001259A2" w:rsidRPr="009E0DE1" w:rsidRDefault="001259A2" w:rsidP="006B021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7F6DF310" w14:textId="77777777" w:rsidR="001259A2" w:rsidRPr="009E0DE1" w:rsidRDefault="001259A2" w:rsidP="006B021C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3812ADF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5.2.7.4</w:t>
            </w:r>
          </w:p>
        </w:tc>
      </w:tr>
    </w:tbl>
    <w:p w14:paraId="479E777E" w14:textId="77777777" w:rsidR="001259A2" w:rsidRDefault="001259A2" w:rsidP="001259A2">
      <w:pPr>
        <w:rPr>
          <w:ins w:id="12" w:author="Zhuoyun" w:date="2020-08-13T16:04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38E71522" w14:textId="77777777" w:rsidR="00611950" w:rsidRPr="00611950" w:rsidRDefault="00611950" w:rsidP="007E41A1">
      <w:pPr>
        <w:rPr>
          <w:noProof/>
          <w:color w:val="FF0000"/>
          <w:sz w:val="40"/>
          <w:szCs w:val="40"/>
        </w:rPr>
      </w:pPr>
    </w:p>
    <w:sectPr w:rsidR="00611950" w:rsidRPr="0061195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24C93" w14:textId="77777777" w:rsidR="000114DF" w:rsidRDefault="000114DF">
      <w:r>
        <w:separator/>
      </w:r>
    </w:p>
  </w:endnote>
  <w:endnote w:type="continuationSeparator" w:id="0">
    <w:p w14:paraId="0361A468" w14:textId="77777777" w:rsidR="000114DF" w:rsidRDefault="0001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CE9A8" w14:textId="77777777" w:rsidR="000114DF" w:rsidRDefault="000114DF">
      <w:r>
        <w:separator/>
      </w:r>
    </w:p>
  </w:footnote>
  <w:footnote w:type="continuationSeparator" w:id="0">
    <w:p w14:paraId="2B511E96" w14:textId="77777777" w:rsidR="000114DF" w:rsidRDefault="0001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D02600D"/>
    <w:multiLevelType w:val="hybridMultilevel"/>
    <w:tmpl w:val="100281A6"/>
    <w:lvl w:ilvl="0" w:tplc="59E2B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6346E"/>
    <w:multiLevelType w:val="hybridMultilevel"/>
    <w:tmpl w:val="2186610E"/>
    <w:lvl w:ilvl="0" w:tplc="0E648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A13107"/>
    <w:multiLevelType w:val="hybridMultilevel"/>
    <w:tmpl w:val="B91AA41E"/>
    <w:lvl w:ilvl="0" w:tplc="C35C2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3"/>
  </w:num>
  <w:num w:numId="10">
    <w:abstractNumId w:val="8"/>
  </w:num>
  <w:num w:numId="11">
    <w:abstractNumId w:val="16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DF"/>
    <w:rsid w:val="000119D0"/>
    <w:rsid w:val="000121E8"/>
    <w:rsid w:val="000131CB"/>
    <w:rsid w:val="00015DB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0F34"/>
    <w:rsid w:val="000A5D60"/>
    <w:rsid w:val="000A6394"/>
    <w:rsid w:val="000B21BC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7379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1730A"/>
    <w:rsid w:val="001208A2"/>
    <w:rsid w:val="001259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97ED3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1F7C6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6AFF"/>
    <w:rsid w:val="002275CC"/>
    <w:rsid w:val="00227942"/>
    <w:rsid w:val="0023407B"/>
    <w:rsid w:val="00240074"/>
    <w:rsid w:val="0024208F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344"/>
    <w:rsid w:val="00265803"/>
    <w:rsid w:val="00265FAA"/>
    <w:rsid w:val="00275D12"/>
    <w:rsid w:val="00276293"/>
    <w:rsid w:val="00284FEB"/>
    <w:rsid w:val="002860C4"/>
    <w:rsid w:val="00294B54"/>
    <w:rsid w:val="002957F0"/>
    <w:rsid w:val="002A234F"/>
    <w:rsid w:val="002A726A"/>
    <w:rsid w:val="002B3302"/>
    <w:rsid w:val="002B4559"/>
    <w:rsid w:val="002B4A67"/>
    <w:rsid w:val="002B5741"/>
    <w:rsid w:val="002B6018"/>
    <w:rsid w:val="002C771D"/>
    <w:rsid w:val="002C7E8D"/>
    <w:rsid w:val="002D0B7C"/>
    <w:rsid w:val="002D3099"/>
    <w:rsid w:val="002D48C6"/>
    <w:rsid w:val="002D7FD2"/>
    <w:rsid w:val="002E3130"/>
    <w:rsid w:val="002E5D65"/>
    <w:rsid w:val="002F047F"/>
    <w:rsid w:val="002F0B9B"/>
    <w:rsid w:val="002F4E1B"/>
    <w:rsid w:val="003009D1"/>
    <w:rsid w:val="00305409"/>
    <w:rsid w:val="003061CE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3758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10AF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0FB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5B18"/>
    <w:rsid w:val="004D6211"/>
    <w:rsid w:val="004D7C9D"/>
    <w:rsid w:val="004E0AE4"/>
    <w:rsid w:val="004E104B"/>
    <w:rsid w:val="004E24F9"/>
    <w:rsid w:val="004F1CE1"/>
    <w:rsid w:val="004F2F67"/>
    <w:rsid w:val="004F3CBA"/>
    <w:rsid w:val="004F79A6"/>
    <w:rsid w:val="005018A1"/>
    <w:rsid w:val="005019C5"/>
    <w:rsid w:val="00505FB8"/>
    <w:rsid w:val="00506B5A"/>
    <w:rsid w:val="005072F0"/>
    <w:rsid w:val="00512AA8"/>
    <w:rsid w:val="005138DE"/>
    <w:rsid w:val="0051580D"/>
    <w:rsid w:val="00515C8B"/>
    <w:rsid w:val="0052075B"/>
    <w:rsid w:val="00522207"/>
    <w:rsid w:val="00526F44"/>
    <w:rsid w:val="00530B54"/>
    <w:rsid w:val="00532B39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3201"/>
    <w:rsid w:val="005B4E09"/>
    <w:rsid w:val="005C2B9A"/>
    <w:rsid w:val="005C79C9"/>
    <w:rsid w:val="005D2B72"/>
    <w:rsid w:val="005D2E97"/>
    <w:rsid w:val="005D310E"/>
    <w:rsid w:val="005D44B4"/>
    <w:rsid w:val="005D4FF4"/>
    <w:rsid w:val="005D61A0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1950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CF6"/>
    <w:rsid w:val="00654F96"/>
    <w:rsid w:val="00660371"/>
    <w:rsid w:val="006607D3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6F3640"/>
    <w:rsid w:val="00700E81"/>
    <w:rsid w:val="00703011"/>
    <w:rsid w:val="007052DC"/>
    <w:rsid w:val="007141E1"/>
    <w:rsid w:val="00714891"/>
    <w:rsid w:val="0071587B"/>
    <w:rsid w:val="00717A1B"/>
    <w:rsid w:val="0072140A"/>
    <w:rsid w:val="0072303C"/>
    <w:rsid w:val="007235D3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55E3"/>
    <w:rsid w:val="007F61C0"/>
    <w:rsid w:val="007F7259"/>
    <w:rsid w:val="007F7CEA"/>
    <w:rsid w:val="008040A8"/>
    <w:rsid w:val="00805AE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35CCE"/>
    <w:rsid w:val="00840803"/>
    <w:rsid w:val="00843D5A"/>
    <w:rsid w:val="0084572F"/>
    <w:rsid w:val="00847FA2"/>
    <w:rsid w:val="00851247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45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6"/>
    <w:rsid w:val="008B7E6F"/>
    <w:rsid w:val="008C7D67"/>
    <w:rsid w:val="008E07E8"/>
    <w:rsid w:val="008F1755"/>
    <w:rsid w:val="008F36BB"/>
    <w:rsid w:val="008F686C"/>
    <w:rsid w:val="008F78CB"/>
    <w:rsid w:val="00900E5D"/>
    <w:rsid w:val="00901BEF"/>
    <w:rsid w:val="00905025"/>
    <w:rsid w:val="009062CD"/>
    <w:rsid w:val="009126B1"/>
    <w:rsid w:val="0091428F"/>
    <w:rsid w:val="009148DE"/>
    <w:rsid w:val="00916489"/>
    <w:rsid w:val="00917F74"/>
    <w:rsid w:val="009200A5"/>
    <w:rsid w:val="00920AF0"/>
    <w:rsid w:val="00921852"/>
    <w:rsid w:val="0092497C"/>
    <w:rsid w:val="00924C49"/>
    <w:rsid w:val="00926227"/>
    <w:rsid w:val="0092732A"/>
    <w:rsid w:val="009279D3"/>
    <w:rsid w:val="00927DAD"/>
    <w:rsid w:val="009366AF"/>
    <w:rsid w:val="00940F70"/>
    <w:rsid w:val="00943230"/>
    <w:rsid w:val="00944B5B"/>
    <w:rsid w:val="00946D98"/>
    <w:rsid w:val="00950AB6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B4EA7"/>
    <w:rsid w:val="009C6281"/>
    <w:rsid w:val="009D2E23"/>
    <w:rsid w:val="009E3297"/>
    <w:rsid w:val="009E4D4D"/>
    <w:rsid w:val="009F3A4D"/>
    <w:rsid w:val="009F3D86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2247"/>
    <w:rsid w:val="00A8529C"/>
    <w:rsid w:val="00A85A3C"/>
    <w:rsid w:val="00A879B9"/>
    <w:rsid w:val="00A937A7"/>
    <w:rsid w:val="00A93D4C"/>
    <w:rsid w:val="00A96635"/>
    <w:rsid w:val="00AA07B3"/>
    <w:rsid w:val="00AA2CBC"/>
    <w:rsid w:val="00AA36DE"/>
    <w:rsid w:val="00AA4749"/>
    <w:rsid w:val="00AB29ED"/>
    <w:rsid w:val="00AB3C8B"/>
    <w:rsid w:val="00AC00B1"/>
    <w:rsid w:val="00AC188D"/>
    <w:rsid w:val="00AC33BD"/>
    <w:rsid w:val="00AC48B4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5F58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5688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06FD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5C"/>
    <w:rsid w:val="00CB67C2"/>
    <w:rsid w:val="00CC5026"/>
    <w:rsid w:val="00CC5F59"/>
    <w:rsid w:val="00CC68D0"/>
    <w:rsid w:val="00CC70D2"/>
    <w:rsid w:val="00CD1338"/>
    <w:rsid w:val="00CD7B83"/>
    <w:rsid w:val="00CD7CF7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08C8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535E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3D36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A46CE"/>
    <w:rsid w:val="00DB0DFC"/>
    <w:rsid w:val="00DB4620"/>
    <w:rsid w:val="00DB6880"/>
    <w:rsid w:val="00DB760B"/>
    <w:rsid w:val="00DB77A1"/>
    <w:rsid w:val="00DC4421"/>
    <w:rsid w:val="00DD0B78"/>
    <w:rsid w:val="00DD2414"/>
    <w:rsid w:val="00DD5898"/>
    <w:rsid w:val="00DD5DD2"/>
    <w:rsid w:val="00DD796B"/>
    <w:rsid w:val="00DE1062"/>
    <w:rsid w:val="00DE32A2"/>
    <w:rsid w:val="00DE34CF"/>
    <w:rsid w:val="00DE6553"/>
    <w:rsid w:val="00DE79FD"/>
    <w:rsid w:val="00DE7B97"/>
    <w:rsid w:val="00DF1042"/>
    <w:rsid w:val="00DF3504"/>
    <w:rsid w:val="00E005C5"/>
    <w:rsid w:val="00E00621"/>
    <w:rsid w:val="00E03740"/>
    <w:rsid w:val="00E07709"/>
    <w:rsid w:val="00E11047"/>
    <w:rsid w:val="00E130FE"/>
    <w:rsid w:val="00E13291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51747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11B"/>
    <w:rsid w:val="00EC36AF"/>
    <w:rsid w:val="00EC4352"/>
    <w:rsid w:val="00EC72C9"/>
    <w:rsid w:val="00ED4ADE"/>
    <w:rsid w:val="00EE2894"/>
    <w:rsid w:val="00EE41C5"/>
    <w:rsid w:val="00EE59D1"/>
    <w:rsid w:val="00EE5A54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47321"/>
    <w:rsid w:val="00F509BF"/>
    <w:rsid w:val="00F511FF"/>
    <w:rsid w:val="00F52C0B"/>
    <w:rsid w:val="00F60037"/>
    <w:rsid w:val="00F65184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323B6E-D5D7-45C7-BFC5-FBBE8C3E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8</cp:revision>
  <cp:lastPrinted>1900-01-01T00:00:00Z</cp:lastPrinted>
  <dcterms:created xsi:type="dcterms:W3CDTF">2020-08-20T03:09:00Z</dcterms:created>
  <dcterms:modified xsi:type="dcterms:W3CDTF">2020-08-26T08:52:00Z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